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5F0731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1E2D60">
        <w:fldChar w:fldCharType="begin"/>
      </w:r>
      <w:r w:rsidR="001E2D60">
        <w:instrText xml:space="preserve"> DOCPROPERTY  Tdoc#  \* MERGEFORMAT </w:instrText>
      </w:r>
      <w:r w:rsidR="001E2D60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FA031E">
        <w:rPr>
          <w:b/>
          <w:i/>
          <w:noProof/>
          <w:sz w:val="28"/>
        </w:rPr>
        <w:t>452</w:t>
      </w:r>
      <w:r w:rsidR="001E2D60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1E2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F4453" w:rsidR="001E41F3" w:rsidRPr="00410371" w:rsidRDefault="001E2D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 w:rsidR="00EF2075">
              <w:rPr>
                <w:b/>
                <w:noProof/>
                <w:sz w:val="28"/>
              </w:rPr>
              <w:t>6</w:t>
            </w:r>
            <w:r w:rsidR="00A972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1E2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2F368" w:rsidR="001E41F3" w:rsidRDefault="00272CEA">
            <w:pPr>
              <w:pStyle w:val="CRCoverPage"/>
              <w:spacing w:after="0"/>
              <w:ind w:left="100"/>
              <w:rPr>
                <w:noProof/>
              </w:rPr>
            </w:pPr>
            <w:r w:rsidRPr="00272CEA">
              <w:rPr>
                <w:noProof/>
              </w:rPr>
              <w:t xml:space="preserve">Introduction of </w:t>
            </w:r>
            <w:r w:rsidR="00467E24" w:rsidRPr="00467E24">
              <w:rPr>
                <w:noProof/>
              </w:rPr>
              <w:t>new TC 6.3A.4.4.1</w:t>
            </w:r>
            <w:r w:rsidR="00467E24">
              <w:rPr>
                <w:noProof/>
              </w:rPr>
              <w:t xml:space="preserve"> </w:t>
            </w:r>
            <w:r w:rsidRPr="00272CEA">
              <w:rPr>
                <w:noProof/>
              </w:rPr>
              <w:t>Aggregate power tolerance for CA (2UL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C90B2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8329B">
              <w:t>8</w:t>
            </w:r>
            <w:r w:rsidRPr="00D134B2">
              <w:t>-</w:t>
            </w:r>
            <w:r w:rsidR="00E8329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40ACA" w:rsidR="001E41F3" w:rsidRDefault="005658B5">
            <w:pPr>
              <w:pStyle w:val="CRCoverPage"/>
              <w:spacing w:after="0"/>
              <w:ind w:left="100"/>
              <w:rPr>
                <w:noProof/>
              </w:rPr>
            </w:pPr>
            <w:r w:rsidRPr="005658B5">
              <w:rPr>
                <w:noProof/>
              </w:rPr>
              <w:t xml:space="preserve">Added a new </w:t>
            </w:r>
            <w:r w:rsidR="001143B6">
              <w:rPr>
                <w:noProof/>
              </w:rPr>
              <w:t>TC</w:t>
            </w:r>
            <w:r w:rsidRPr="005658B5">
              <w:rPr>
                <w:noProof/>
              </w:rPr>
              <w:t xml:space="preserve"> 6.3A.4.4</w:t>
            </w:r>
            <w:r w:rsidR="001143B6">
              <w:rPr>
                <w:noProof/>
              </w:rPr>
              <w:t>.1</w:t>
            </w:r>
            <w:r w:rsidRPr="005658B5">
              <w:rPr>
                <w:noProof/>
              </w:rPr>
              <w:t xml:space="preserve"> of </w:t>
            </w:r>
            <w:r w:rsidR="001143B6" w:rsidRPr="00272CEA">
              <w:rPr>
                <w:noProof/>
              </w:rPr>
              <w:t>Aggregate power tolerance for CA (2UL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7462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6.3A.4.4.</w:t>
            </w:r>
            <w:r w:rsidR="000C3B49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288A52" w14:textId="77777777" w:rsidR="00007EC8" w:rsidRPr="00EA6804" w:rsidRDefault="00007EC8" w:rsidP="00007EC8">
      <w:pPr>
        <w:pStyle w:val="5"/>
        <w:rPr>
          <w:ins w:id="1" w:author="Zengxin Xiong" w:date="2021-08-02T10:4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2T10:47:00Z">
        <w:r w:rsidRPr="00EA6804">
          <w:t>6.3A.4.</w:t>
        </w:r>
        <w:r>
          <w:t>4</w:t>
        </w:r>
        <w:r w:rsidRPr="00EA6804">
          <w:t>.</w:t>
        </w:r>
        <w:r>
          <w:t>1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(2UL CA)</w:t>
        </w:r>
      </w:ins>
    </w:p>
    <w:p w14:paraId="364F25EF" w14:textId="77777777" w:rsidR="00007EC8" w:rsidRPr="00EA6804" w:rsidRDefault="00007EC8" w:rsidP="00007EC8">
      <w:pPr>
        <w:pStyle w:val="EditorsNote"/>
        <w:rPr>
          <w:ins w:id="13" w:author="Zengxin Xiong" w:date="2021-08-02T10:47:00Z"/>
        </w:rPr>
      </w:pPr>
      <w:ins w:id="14" w:author="Zengxin Xiong" w:date="2021-08-02T10:47:00Z">
        <w:r w:rsidRPr="00EA6804">
          <w:t>Editor’s note: This clause is incomplete. The following aspects are either missing or not yet determined:</w:t>
        </w:r>
      </w:ins>
    </w:p>
    <w:p w14:paraId="156F19DE" w14:textId="77777777" w:rsidR="00007EC8" w:rsidRPr="00821CD2" w:rsidRDefault="00007EC8" w:rsidP="00007EC8">
      <w:pPr>
        <w:pStyle w:val="af1"/>
        <w:numPr>
          <w:ilvl w:val="0"/>
          <w:numId w:val="1"/>
        </w:numPr>
        <w:rPr>
          <w:ins w:id="15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2T10:4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62401D88" w14:textId="77777777" w:rsidR="00007EC8" w:rsidRPr="00EA6804" w:rsidRDefault="00007EC8" w:rsidP="00007EC8">
      <w:pPr>
        <w:pStyle w:val="af1"/>
        <w:numPr>
          <w:ilvl w:val="0"/>
          <w:numId w:val="1"/>
        </w:numPr>
        <w:rPr>
          <w:ins w:id="17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2T10:4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0B9D9F9" w14:textId="77777777" w:rsidR="00007EC8" w:rsidRDefault="00007EC8" w:rsidP="00007EC8">
      <w:pPr>
        <w:pStyle w:val="af1"/>
        <w:numPr>
          <w:ilvl w:val="0"/>
          <w:numId w:val="1"/>
        </w:numPr>
        <w:rPr>
          <w:ins w:id="19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2T10:4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04EC110F" w14:textId="77777777" w:rsidR="00007EC8" w:rsidRPr="00821CD2" w:rsidRDefault="00007EC8" w:rsidP="00007EC8">
      <w:pPr>
        <w:pStyle w:val="af1"/>
        <w:numPr>
          <w:ilvl w:val="0"/>
          <w:numId w:val="1"/>
        </w:numPr>
        <w:rPr>
          <w:ins w:id="21" w:author="Zengxin Xiong" w:date="2021-08-02T10:4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2T10:4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F5719A1" w14:textId="77777777" w:rsidR="00007EC8" w:rsidRDefault="00007EC8" w:rsidP="00007EC8">
      <w:pPr>
        <w:pStyle w:val="H6"/>
        <w:rPr>
          <w:ins w:id="23" w:author="Zengxin Xiong" w:date="2021-08-02T10:47:00Z"/>
        </w:rPr>
      </w:pPr>
      <w:ins w:id="24" w:author="Zengxin Xiong" w:date="2021-08-02T10:47:00Z">
        <w:r w:rsidRPr="00EA6804">
          <w:t>6.3A.4.</w:t>
        </w:r>
        <w:r>
          <w:t>4</w:t>
        </w:r>
        <w:r w:rsidRPr="00EA6804">
          <w:t>.1.1</w:t>
        </w:r>
        <w:r w:rsidRPr="00EA6804">
          <w:tab/>
          <w:t>Test purpose</w:t>
        </w:r>
      </w:ins>
    </w:p>
    <w:p w14:paraId="7B7F23A1" w14:textId="77777777" w:rsidR="00007EC8" w:rsidRPr="00EA6804" w:rsidRDefault="00007EC8" w:rsidP="00007EC8">
      <w:pPr>
        <w:rPr>
          <w:ins w:id="25" w:author="Zengxin Xiong" w:date="2021-08-02T10:47:00Z"/>
        </w:rPr>
      </w:pPr>
      <w:ins w:id="26" w:author="Zengxin Xiong" w:date="2021-08-02T10:4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786D84A" w14:textId="77777777" w:rsidR="00007EC8" w:rsidRDefault="00007EC8" w:rsidP="00007EC8">
      <w:pPr>
        <w:pStyle w:val="H6"/>
        <w:rPr>
          <w:ins w:id="27" w:author="Zengxin Xiong" w:date="2021-08-02T10:47:00Z"/>
          <w:lang w:eastAsia="zh-CN"/>
        </w:rPr>
      </w:pPr>
      <w:ins w:id="28" w:author="Zengxin Xiong" w:date="2021-08-02T10:47:00Z">
        <w:r w:rsidRPr="00EA6804">
          <w:t>6.3A.4.</w:t>
        </w:r>
        <w:r>
          <w:t>4</w:t>
        </w:r>
        <w:r w:rsidRPr="00EA6804">
          <w:t>.1.2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6B247203" w14:textId="77777777" w:rsidR="00007EC8" w:rsidRPr="00EA6804" w:rsidRDefault="00007EC8" w:rsidP="00007EC8">
      <w:pPr>
        <w:rPr>
          <w:ins w:id="29" w:author="Zengxin Xiong" w:date="2021-08-02T10:47:00Z"/>
        </w:rPr>
      </w:pPr>
      <w:ins w:id="30" w:author="Zengxin Xiong" w:date="2021-08-02T10:47:00Z">
        <w:r w:rsidRPr="00EA6804">
          <w:t>This test case applies to all types of NR UE release 15 and forward that supports FR2 2UL CA and 2DL CA.</w:t>
        </w:r>
      </w:ins>
    </w:p>
    <w:p w14:paraId="7036C2D7" w14:textId="77777777" w:rsidR="00007EC8" w:rsidRDefault="00007EC8" w:rsidP="00007EC8">
      <w:pPr>
        <w:pStyle w:val="H6"/>
        <w:rPr>
          <w:ins w:id="31" w:author="Zengxin Xiong" w:date="2021-08-02T10:47:00Z"/>
          <w:lang w:eastAsia="zh-CN"/>
        </w:rPr>
      </w:pPr>
      <w:ins w:id="32" w:author="Zengxin Xiong" w:date="2021-08-02T10:47:00Z">
        <w:r w:rsidRPr="00EA6804">
          <w:t>6.3A.4.</w:t>
        </w:r>
        <w:r>
          <w:t>4</w:t>
        </w:r>
        <w:r w:rsidRPr="00EA6804">
          <w:t>.1.3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7FDDA5B7" w14:textId="77777777" w:rsidR="00007EC8" w:rsidRPr="00EA6804" w:rsidRDefault="00007EC8" w:rsidP="00007EC8">
      <w:pPr>
        <w:rPr>
          <w:ins w:id="33" w:author="Zengxin Xiong" w:date="2021-08-02T10:47:00Z"/>
        </w:rPr>
      </w:pPr>
      <w:ins w:id="34" w:author="Zengxin Xiong" w:date="2021-08-02T10:4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52B682B" w14:textId="77777777" w:rsidR="00007EC8" w:rsidRDefault="00007EC8" w:rsidP="00007EC8">
      <w:pPr>
        <w:pStyle w:val="H6"/>
        <w:rPr>
          <w:ins w:id="35" w:author="Zengxin Xiong" w:date="2021-08-02T10:47:00Z"/>
          <w:lang w:eastAsia="zh-CN"/>
        </w:rPr>
      </w:pPr>
      <w:ins w:id="36" w:author="Zengxin Xiong" w:date="2021-08-02T10:47:00Z">
        <w:r w:rsidRPr="00EA6804">
          <w:t>6.3A.4.</w:t>
        </w:r>
        <w:r>
          <w:t>4</w:t>
        </w:r>
        <w:r w:rsidRPr="00EA6804">
          <w:t>.1.4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1D484238" w14:textId="77777777" w:rsidR="00007EC8" w:rsidRDefault="00007EC8" w:rsidP="00007EC8">
      <w:pPr>
        <w:pStyle w:val="H6"/>
        <w:rPr>
          <w:ins w:id="37" w:author="Zengxin Xiong" w:date="2021-08-02T10:47:00Z"/>
        </w:rPr>
      </w:pPr>
      <w:ins w:id="38" w:author="Zengxin Xiong" w:date="2021-08-02T10:47:00Z">
        <w:r w:rsidRPr="00EA6804">
          <w:t>6.3A.4.</w:t>
        </w:r>
        <w:r>
          <w:t>4</w:t>
        </w:r>
        <w:r w:rsidRPr="00EA6804">
          <w:t>.1.4.1</w:t>
        </w:r>
        <w:r w:rsidRPr="00EA6804">
          <w:tab/>
          <w:t>Initial condition</w:t>
        </w:r>
      </w:ins>
    </w:p>
    <w:p w14:paraId="782116E9" w14:textId="77777777" w:rsidR="00007EC8" w:rsidRPr="00EA6804" w:rsidRDefault="00007EC8" w:rsidP="00007EC8">
      <w:pPr>
        <w:rPr>
          <w:ins w:id="39" w:author="Zengxin Xiong" w:date="2021-08-02T10:47:00Z"/>
        </w:rPr>
      </w:pPr>
      <w:ins w:id="40" w:author="Zengxin Xiong" w:date="2021-08-02T10:47:00Z">
        <w:r w:rsidRPr="00EA6804">
          <w:t>Initial conditions are a set of test configurations the UE needs to be tested in and the steps for the SS to take with the UE to reach the correct measurement state.</w:t>
        </w:r>
      </w:ins>
    </w:p>
    <w:p w14:paraId="2878EE2B" w14:textId="77777777" w:rsidR="00007EC8" w:rsidRPr="00EA6804" w:rsidRDefault="00007EC8" w:rsidP="00007EC8">
      <w:pPr>
        <w:rPr>
          <w:ins w:id="41" w:author="Zengxin Xiong" w:date="2021-08-02T10:47:00Z"/>
        </w:rPr>
      </w:pPr>
      <w:ins w:id="42" w:author="Zengxin Xiong" w:date="2021-08-02T10:47:00Z">
        <w:r w:rsidRPr="00EA6804">
          <w:t xml:space="preserve">The initial test configurations consist of environmental conditions, test frequencies, test channel bandwidth and subcarrier spacing based on NR CA configurations based on NR operating bands specified in </w:t>
        </w:r>
        <w:r w:rsidRPr="00EA6804">
          <w:rPr>
            <w:lang w:eastAsia="ja-JP"/>
          </w:rPr>
          <w:t>Table 5.5A.1-1, 5.5A.2-1 and 5.5A.2-2</w:t>
        </w:r>
        <w:r w:rsidRPr="00EA6804">
          <w:t xml:space="preserve">. </w:t>
        </w:r>
        <w:proofErr w:type="gramStart"/>
        <w:r w:rsidRPr="00EA6804">
          <w:t>All of</w:t>
        </w:r>
        <w:proofErr w:type="gramEnd"/>
        <w:r w:rsidRPr="00EA6804">
          <w:t xml:space="preserve"> these configurations shall be tested with applicable test parameters for each CA combination and subcarrier spacing, are shown in Table 6.3A.4.</w:t>
        </w:r>
        <w:r>
          <w:t>4</w:t>
        </w:r>
        <w:r w:rsidRPr="00EA6804">
          <w:t>.1.4.1-1. The details of the uplink reference measurement channels (RMCs) are specified in Annexes A.2. Configurations of PDSCH and PDCCH before measurement are specified in Annex C.2.</w:t>
        </w:r>
      </w:ins>
    </w:p>
    <w:p w14:paraId="4255B579" w14:textId="77777777" w:rsidR="00007EC8" w:rsidRPr="00EA6804" w:rsidRDefault="00007EC8" w:rsidP="00007EC8">
      <w:pPr>
        <w:pStyle w:val="TH"/>
        <w:rPr>
          <w:ins w:id="43" w:author="Zengxin Xiong" w:date="2021-08-02T10:47:00Z"/>
        </w:rPr>
      </w:pPr>
      <w:ins w:id="44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07EC8" w:rsidRPr="00EA6804" w14:paraId="74056203" w14:textId="77777777" w:rsidTr="0091085C">
        <w:trPr>
          <w:jc w:val="center"/>
          <w:ins w:id="45" w:author="Zengxin Xiong" w:date="2021-08-02T10:47:00Z"/>
        </w:trPr>
        <w:tc>
          <w:tcPr>
            <w:tcW w:w="5000" w:type="pct"/>
            <w:gridSpan w:val="7"/>
            <w:shd w:val="clear" w:color="auto" w:fill="auto"/>
          </w:tcPr>
          <w:p w14:paraId="6D1FB23B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46" w:author="Zengxin Xiong" w:date="2021-08-02T10:47:00Z"/>
                <w:rFonts w:ascii="Arial" w:hAnsi="Arial"/>
                <w:b/>
                <w:sz w:val="18"/>
              </w:rPr>
            </w:pPr>
            <w:ins w:id="47" w:author="Zengxin Xiong" w:date="2021-08-02T10:4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07EC8" w:rsidRPr="00EA6804" w14:paraId="63662FFA" w14:textId="77777777" w:rsidTr="0091085C">
        <w:trPr>
          <w:jc w:val="center"/>
          <w:ins w:id="48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D8E128A" w14:textId="77777777" w:rsidR="00007EC8" w:rsidRPr="00EA6804" w:rsidRDefault="00007EC8" w:rsidP="0091085C">
            <w:pPr>
              <w:keepNext/>
              <w:keepLines/>
              <w:spacing w:after="0"/>
              <w:rPr>
                <w:ins w:id="49" w:author="Zengxin Xiong" w:date="2021-08-02T10:47:00Z"/>
                <w:rFonts w:ascii="Arial" w:hAnsi="Arial"/>
                <w:sz w:val="18"/>
              </w:rPr>
            </w:pPr>
            <w:ins w:id="50" w:author="Zengxin Xiong" w:date="2021-08-02T10:4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E69FEF1" w14:textId="77777777" w:rsidR="00007EC8" w:rsidRPr="00EA6804" w:rsidRDefault="00007EC8" w:rsidP="0091085C">
            <w:pPr>
              <w:keepNext/>
              <w:keepLines/>
              <w:spacing w:after="0"/>
              <w:rPr>
                <w:ins w:id="51" w:author="Zengxin Xiong" w:date="2021-08-02T10:47:00Z"/>
                <w:rFonts w:ascii="Arial" w:hAnsi="Arial"/>
                <w:sz w:val="18"/>
              </w:rPr>
            </w:pPr>
            <w:ins w:id="52" w:author="Zengxin Xiong" w:date="2021-08-02T10:4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07EC8" w:rsidRPr="00EA6804" w14:paraId="22327A43" w14:textId="77777777" w:rsidTr="0091085C">
        <w:trPr>
          <w:jc w:val="center"/>
          <w:ins w:id="53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624B6E26" w14:textId="77777777" w:rsidR="00007EC8" w:rsidRPr="00EA6804" w:rsidRDefault="00007EC8" w:rsidP="0091085C">
            <w:pPr>
              <w:keepNext/>
              <w:keepLines/>
              <w:spacing w:after="0"/>
              <w:rPr>
                <w:ins w:id="54" w:author="Zengxin Xiong" w:date="2021-08-02T10:47:00Z"/>
                <w:rFonts w:ascii="Arial" w:hAnsi="Arial"/>
                <w:sz w:val="18"/>
              </w:rPr>
            </w:pPr>
            <w:ins w:id="55" w:author="Zengxin Xiong" w:date="2021-08-02T10:4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02CD89F7" w14:textId="77777777" w:rsidR="00007EC8" w:rsidRPr="00EA6804" w:rsidRDefault="00007EC8" w:rsidP="0091085C">
            <w:pPr>
              <w:keepNext/>
              <w:keepLines/>
              <w:spacing w:after="0"/>
              <w:rPr>
                <w:ins w:id="56" w:author="Zengxin Xiong" w:date="2021-08-02T10:47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2T10:47:00Z">
              <w:r w:rsidRPr="008E2626">
                <w:rPr>
                  <w:rFonts w:ascii="Arial" w:hAnsi="Arial"/>
                  <w:sz w:val="18"/>
                </w:rPr>
                <w:t>Mid range</w:t>
              </w:r>
              <w:proofErr w:type="spellEnd"/>
            </w:ins>
          </w:p>
        </w:tc>
      </w:tr>
      <w:tr w:rsidR="00007EC8" w:rsidRPr="00EA6804" w14:paraId="7B9463A8" w14:textId="77777777" w:rsidTr="0091085C">
        <w:trPr>
          <w:jc w:val="center"/>
          <w:ins w:id="58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589124B" w14:textId="77777777" w:rsidR="00007EC8" w:rsidRPr="00EA6804" w:rsidRDefault="00007EC8" w:rsidP="0091085C">
            <w:pPr>
              <w:keepNext/>
              <w:keepLines/>
              <w:spacing w:after="0"/>
              <w:rPr>
                <w:ins w:id="59" w:author="Zengxin Xiong" w:date="2021-08-02T10:47:00Z"/>
                <w:rFonts w:ascii="Arial" w:hAnsi="Arial"/>
                <w:sz w:val="18"/>
              </w:rPr>
            </w:pPr>
            <w:ins w:id="60" w:author="Zengxin Xiong" w:date="2021-08-02T10:4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68F8954" w14:textId="77777777" w:rsidR="00007EC8" w:rsidRPr="00EA6804" w:rsidRDefault="00007EC8" w:rsidP="0091085C">
            <w:pPr>
              <w:keepNext/>
              <w:keepLines/>
              <w:spacing w:after="0"/>
              <w:rPr>
                <w:ins w:id="61" w:author="Zengxin Xiong" w:date="2021-08-02T10:47:00Z"/>
                <w:rFonts w:ascii="Arial" w:hAnsi="Arial"/>
                <w:sz w:val="18"/>
              </w:rPr>
            </w:pPr>
            <w:ins w:id="62" w:author="Zengxin Xiong" w:date="2021-08-02T10:4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07EC8" w:rsidRPr="00EA6804" w14:paraId="2C454573" w14:textId="77777777" w:rsidTr="0091085C">
        <w:trPr>
          <w:jc w:val="center"/>
          <w:ins w:id="63" w:author="Zengxin Xiong" w:date="2021-08-02T10:47:00Z"/>
        </w:trPr>
        <w:tc>
          <w:tcPr>
            <w:tcW w:w="2563" w:type="pct"/>
            <w:gridSpan w:val="4"/>
            <w:shd w:val="clear" w:color="auto" w:fill="auto"/>
          </w:tcPr>
          <w:p w14:paraId="06C025E3" w14:textId="77777777" w:rsidR="00007EC8" w:rsidRPr="00EA6804" w:rsidRDefault="00007EC8" w:rsidP="0091085C">
            <w:pPr>
              <w:keepNext/>
              <w:keepLines/>
              <w:spacing w:after="0"/>
              <w:rPr>
                <w:ins w:id="64" w:author="Zengxin Xiong" w:date="2021-08-02T10:47:00Z"/>
                <w:rFonts w:ascii="Arial" w:hAnsi="Arial"/>
                <w:sz w:val="18"/>
              </w:rPr>
            </w:pPr>
            <w:ins w:id="65" w:author="Zengxin Xiong" w:date="2021-08-02T10:4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7A20B4" w14:textId="77777777" w:rsidR="00007EC8" w:rsidRPr="00EA6804" w:rsidRDefault="00007EC8" w:rsidP="0091085C">
            <w:pPr>
              <w:keepNext/>
              <w:keepLines/>
              <w:spacing w:after="0"/>
              <w:rPr>
                <w:ins w:id="66" w:author="Zengxin Xiong" w:date="2021-08-02T10:47:00Z"/>
                <w:rFonts w:ascii="Arial" w:hAnsi="Arial"/>
                <w:sz w:val="18"/>
              </w:rPr>
            </w:pPr>
            <w:ins w:id="67" w:author="Zengxin Xiong" w:date="2021-08-02T10:4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07EC8" w:rsidRPr="00EA6804" w14:paraId="4C64DA01" w14:textId="77777777" w:rsidTr="0091085C">
        <w:trPr>
          <w:jc w:val="center"/>
          <w:ins w:id="68" w:author="Zengxin Xiong" w:date="2021-08-02T10:47:00Z"/>
        </w:trPr>
        <w:tc>
          <w:tcPr>
            <w:tcW w:w="5000" w:type="pct"/>
            <w:gridSpan w:val="7"/>
            <w:shd w:val="clear" w:color="auto" w:fill="auto"/>
          </w:tcPr>
          <w:p w14:paraId="78861F1F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69" w:author="Zengxin Xiong" w:date="2021-08-02T10:47:00Z"/>
                <w:rFonts w:ascii="Arial" w:hAnsi="Arial"/>
                <w:b/>
                <w:sz w:val="18"/>
              </w:rPr>
            </w:pPr>
            <w:ins w:id="70" w:author="Zengxin Xiong" w:date="2021-08-02T10:4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07EC8" w:rsidRPr="00EA6804" w14:paraId="16BB51A7" w14:textId="77777777" w:rsidTr="0091085C">
        <w:trPr>
          <w:jc w:val="center"/>
          <w:ins w:id="71" w:author="Zengxin Xiong" w:date="2021-08-02T10:47:00Z"/>
        </w:trPr>
        <w:tc>
          <w:tcPr>
            <w:tcW w:w="580" w:type="pct"/>
            <w:shd w:val="clear" w:color="auto" w:fill="auto"/>
            <w:vAlign w:val="center"/>
          </w:tcPr>
          <w:p w14:paraId="540C2803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2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167D82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4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7DC1A93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6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11F43B1E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78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18CACD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0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CF7DC2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2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F186A8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4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2T10:4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07EC8" w:rsidRPr="00EA6804" w14:paraId="2FA7984A" w14:textId="77777777" w:rsidTr="0091085C">
        <w:trPr>
          <w:jc w:val="center"/>
          <w:ins w:id="86" w:author="Zengxin Xiong" w:date="2021-08-02T10:4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B382559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7" w:author="Zengxin Xiong" w:date="2021-08-02T10:47:00Z"/>
                <w:rFonts w:ascii="Arial" w:hAnsi="Arial"/>
                <w:sz w:val="18"/>
                <w:lang w:eastAsia="ko-KR"/>
              </w:rPr>
            </w:pPr>
            <w:ins w:id="88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3FD8B38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89" w:author="Zengxin Xiong" w:date="2021-08-02T10:47:00Z"/>
                <w:rFonts w:ascii="Arial" w:hAnsi="Arial"/>
                <w:sz w:val="18"/>
                <w:lang w:eastAsia="ko-KR"/>
              </w:rPr>
            </w:pPr>
            <w:ins w:id="90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0D2AC8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1" w:author="Zengxin Xiong" w:date="2021-08-02T10:47:00Z"/>
                <w:rFonts w:ascii="Arial" w:hAnsi="Arial"/>
                <w:sz w:val="18"/>
                <w:lang w:eastAsia="ko-KR"/>
              </w:rPr>
            </w:pPr>
            <w:ins w:id="92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3D32627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3" w:author="Zengxin Xiong" w:date="2021-08-02T10:47:00Z"/>
                <w:rFonts w:ascii="Arial" w:hAnsi="Arial"/>
                <w:sz w:val="18"/>
                <w:lang w:eastAsia="ko-KR"/>
              </w:rPr>
            </w:pPr>
            <w:ins w:id="94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50F7F60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5" w:author="Zengxin Xiong" w:date="2021-08-02T10:47:00Z"/>
                <w:rFonts w:ascii="Arial" w:hAnsi="Arial"/>
                <w:sz w:val="18"/>
                <w:lang w:eastAsia="ko-KR"/>
              </w:rPr>
            </w:pPr>
            <w:ins w:id="96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3A71881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7" w:author="Zengxin Xiong" w:date="2021-08-02T10:47:00Z"/>
                <w:rFonts w:ascii="Arial" w:hAnsi="Arial"/>
                <w:sz w:val="18"/>
                <w:lang w:eastAsia="ko-KR"/>
              </w:rPr>
            </w:pPr>
            <w:ins w:id="98" w:author="Zengxin Xiong" w:date="2021-08-02T10:4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C63E727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99" w:author="Zengxin Xiong" w:date="2021-08-02T10:4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2T10:4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07EC8" w:rsidRPr="00EA6804" w14:paraId="27C96529" w14:textId="77777777" w:rsidTr="0091085C">
        <w:trPr>
          <w:jc w:val="center"/>
          <w:ins w:id="101" w:author="Zengxin Xiong" w:date="2021-08-02T10:47:00Z"/>
        </w:trPr>
        <w:tc>
          <w:tcPr>
            <w:tcW w:w="580" w:type="pct"/>
            <w:vMerge/>
            <w:shd w:val="clear" w:color="auto" w:fill="auto"/>
            <w:vAlign w:val="center"/>
          </w:tcPr>
          <w:p w14:paraId="4B8A0F8C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2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33E5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3" w:author="Zengxin Xiong" w:date="2021-08-02T10:47:00Z"/>
                <w:rFonts w:ascii="Arial" w:hAnsi="Arial"/>
                <w:sz w:val="18"/>
                <w:lang w:eastAsia="ko-KR"/>
              </w:rPr>
            </w:pPr>
            <w:ins w:id="104" w:author="Zengxin Xiong" w:date="2021-08-02T10:4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7FB1FDD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5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024B16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6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B0750BF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7" w:author="Zengxin Xiong" w:date="2021-08-02T10:4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2B1B3B5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08" w:author="Zengxin Xiong" w:date="2021-08-02T10:47:00Z"/>
                <w:rFonts w:ascii="Arial" w:hAnsi="Arial"/>
                <w:sz w:val="18"/>
                <w:lang w:eastAsia="ko-KR"/>
              </w:rPr>
            </w:pPr>
            <w:ins w:id="109" w:author="Zengxin Xiong" w:date="2021-08-02T10:4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6481E90" w14:textId="77777777" w:rsidR="00007EC8" w:rsidRPr="00EA6804" w:rsidRDefault="00007EC8" w:rsidP="0091085C">
            <w:pPr>
              <w:keepNext/>
              <w:keepLines/>
              <w:spacing w:after="0"/>
              <w:jc w:val="center"/>
              <w:rPr>
                <w:ins w:id="110" w:author="Zengxin Xiong" w:date="2021-08-02T10:47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2T10:4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07EC8" w:rsidRPr="00EA6804" w14:paraId="0A914FAE" w14:textId="77777777" w:rsidTr="0091085C">
        <w:trPr>
          <w:trHeight w:val="345"/>
          <w:jc w:val="center"/>
          <w:ins w:id="112" w:author="Zengxin Xiong" w:date="2021-08-02T10:47:00Z"/>
        </w:trPr>
        <w:tc>
          <w:tcPr>
            <w:tcW w:w="5000" w:type="pct"/>
            <w:gridSpan w:val="7"/>
            <w:vAlign w:val="center"/>
          </w:tcPr>
          <w:p w14:paraId="743AB07B" w14:textId="77777777" w:rsidR="00007EC8" w:rsidRPr="00EA6804" w:rsidRDefault="00007EC8" w:rsidP="0091085C">
            <w:pPr>
              <w:keepNext/>
              <w:keepLines/>
              <w:spacing w:after="0"/>
              <w:ind w:left="851" w:hanging="851"/>
              <w:jc w:val="both"/>
              <w:rPr>
                <w:ins w:id="113" w:author="Zengxin Xiong" w:date="2021-08-02T10:47:00Z"/>
                <w:rFonts w:ascii="Arial" w:hAnsi="Arial"/>
                <w:sz w:val="18"/>
              </w:rPr>
            </w:pPr>
            <w:ins w:id="114" w:author="Zengxin Xiong" w:date="2021-08-02T10:4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AA7665" w14:textId="77777777" w:rsidR="00007EC8" w:rsidRDefault="00007EC8" w:rsidP="00007EC8">
      <w:pPr>
        <w:rPr>
          <w:ins w:id="115" w:author="Zengxin Xiong" w:date="2021-08-02T10:47:00Z"/>
        </w:rPr>
      </w:pPr>
    </w:p>
    <w:p w14:paraId="3D8CAC4D" w14:textId="77777777" w:rsidR="00007EC8" w:rsidRPr="00EA6804" w:rsidRDefault="00007EC8" w:rsidP="00007EC8">
      <w:pPr>
        <w:pStyle w:val="B1"/>
        <w:rPr>
          <w:ins w:id="116" w:author="Zengxin Xiong" w:date="2021-08-02T10:47:00Z"/>
        </w:rPr>
      </w:pPr>
      <w:ins w:id="117" w:author="Zengxin Xiong" w:date="2021-08-02T10:47:00Z">
        <w:r w:rsidRPr="00EA6804">
          <w:t>1.</w:t>
        </w:r>
        <w:r w:rsidRPr="00EA6804">
          <w:tab/>
          <w:t>Connection between SS and UE is shown in TS 38.508-1 [10] Annex A, Figure A.3.3.1.1 for TE diagram and Figure A.3.4.1.1 for UE diagram.</w:t>
        </w:r>
      </w:ins>
    </w:p>
    <w:p w14:paraId="58BAD4DF" w14:textId="77777777" w:rsidR="00007EC8" w:rsidRPr="00EA6804" w:rsidRDefault="00007EC8" w:rsidP="00007EC8">
      <w:pPr>
        <w:pStyle w:val="B1"/>
        <w:rPr>
          <w:ins w:id="118" w:author="Zengxin Xiong" w:date="2021-08-02T10:47:00Z"/>
        </w:rPr>
      </w:pPr>
      <w:ins w:id="119" w:author="Zengxin Xiong" w:date="2021-08-02T10:47:00Z">
        <w:r w:rsidRPr="00EA6804">
          <w:t>2.</w:t>
        </w:r>
        <w:r w:rsidRPr="00EA6804">
          <w:tab/>
          <w:t>The parameter settings for the cell are set up according to TS 38.508-1 [10] clause 4.4.3.</w:t>
        </w:r>
      </w:ins>
    </w:p>
    <w:p w14:paraId="1285531E" w14:textId="77777777" w:rsidR="00007EC8" w:rsidRPr="00EA6804" w:rsidRDefault="00007EC8" w:rsidP="00007EC8">
      <w:pPr>
        <w:pStyle w:val="B1"/>
        <w:rPr>
          <w:ins w:id="120" w:author="Zengxin Xiong" w:date="2021-08-02T10:47:00Z"/>
        </w:rPr>
      </w:pPr>
      <w:ins w:id="121" w:author="Zengxin Xiong" w:date="2021-08-02T10:47:00Z">
        <w:r w:rsidRPr="00EA6804">
          <w:lastRenderedPageBreak/>
          <w:t>3.</w:t>
        </w:r>
        <w:r w:rsidRPr="00EA6804">
          <w:tab/>
          <w:t>Downlink signals are initially set up according to Annex C.0, C.1, C.2 and C.3.0, and uplink signals according to Annex G.0, G.1 and G.3.0.</w:t>
        </w:r>
      </w:ins>
    </w:p>
    <w:p w14:paraId="1FD27327" w14:textId="77777777" w:rsidR="00007EC8" w:rsidRPr="00EA6804" w:rsidRDefault="00007EC8" w:rsidP="00007EC8">
      <w:pPr>
        <w:pStyle w:val="B1"/>
        <w:rPr>
          <w:ins w:id="122" w:author="Zengxin Xiong" w:date="2021-08-02T10:47:00Z"/>
        </w:rPr>
      </w:pPr>
      <w:ins w:id="123" w:author="Zengxin Xiong" w:date="2021-08-02T10:47:00Z">
        <w:r w:rsidRPr="00EA6804">
          <w:t>4.</w:t>
        </w:r>
        <w:r w:rsidRPr="00EA6804">
          <w:tab/>
          <w:t>The UL Reference Measurement Channel is set according to Table 6.3A.4.</w:t>
        </w:r>
        <w:r>
          <w:t>4</w:t>
        </w:r>
        <w:r w:rsidRPr="00EA6804">
          <w:t>.1.4.1-1.</w:t>
        </w:r>
      </w:ins>
    </w:p>
    <w:p w14:paraId="67985D0F" w14:textId="77777777" w:rsidR="00007EC8" w:rsidRPr="00EA6804" w:rsidRDefault="00007EC8" w:rsidP="00007EC8">
      <w:pPr>
        <w:pStyle w:val="B1"/>
        <w:rPr>
          <w:ins w:id="124" w:author="Zengxin Xiong" w:date="2021-08-02T10:47:00Z"/>
        </w:rPr>
      </w:pPr>
      <w:ins w:id="125" w:author="Zengxin Xiong" w:date="2021-08-02T10:47:00Z">
        <w:r w:rsidRPr="00EA6804">
          <w:t>5.</w:t>
        </w:r>
        <w:r w:rsidRPr="00EA6804">
          <w:tab/>
          <w:t>Propagation conditions are set according to Annex B.0.</w:t>
        </w:r>
      </w:ins>
    </w:p>
    <w:p w14:paraId="5B36E3A3" w14:textId="77777777" w:rsidR="00007EC8" w:rsidRPr="00EA6804" w:rsidRDefault="00007EC8" w:rsidP="00007EC8">
      <w:pPr>
        <w:ind w:left="568" w:hanging="284"/>
        <w:rPr>
          <w:ins w:id="126" w:author="Zengxin Xiong" w:date="2021-08-02T10:47:00Z"/>
        </w:rPr>
      </w:pPr>
      <w:ins w:id="127" w:author="Zengxin Xiong" w:date="2021-08-02T10:47:00Z">
        <w:r w:rsidRPr="00EA6804">
          <w:t>6.</w:t>
        </w:r>
        <w:r w:rsidRPr="00EA6804">
          <w:tab/>
          <w:t xml:space="preserve">Ensure the UE is in State RRC_CONNECTED with generic procedure parameters Connectivity NR, Connected without release </w:t>
        </w:r>
        <w:proofErr w:type="gramStart"/>
        <w:r w:rsidRPr="00EA6804">
          <w:t>On</w:t>
        </w:r>
        <w:proofErr w:type="gramEnd"/>
        <w:r w:rsidRPr="00EA6804">
          <w:t xml:space="preserve"> according to TS 38.508-1 [10] clause 4.5. Message contents are defined in clause 6.3A.4.</w:t>
        </w:r>
        <w:r>
          <w:t>4</w:t>
        </w:r>
        <w:r w:rsidRPr="00EA6804">
          <w:t>.1.4.3.</w:t>
        </w:r>
      </w:ins>
    </w:p>
    <w:p w14:paraId="63C7C03A" w14:textId="77777777" w:rsidR="00007EC8" w:rsidRPr="00EA6804" w:rsidRDefault="00007EC8" w:rsidP="00007EC8">
      <w:pPr>
        <w:pStyle w:val="H6"/>
        <w:rPr>
          <w:ins w:id="128" w:author="Zengxin Xiong" w:date="2021-08-02T10:47:00Z"/>
        </w:rPr>
      </w:pPr>
      <w:bookmarkStart w:id="129" w:name="_Toc21026500"/>
      <w:ins w:id="130" w:author="Zengxin Xiong" w:date="2021-08-02T10:47:00Z">
        <w:r w:rsidRPr="00EA6804">
          <w:t>6.3A.4.</w:t>
        </w:r>
        <w:r>
          <w:t>4</w:t>
        </w:r>
        <w:r w:rsidRPr="00EA6804">
          <w:t>.1.4.2</w:t>
        </w:r>
        <w:r w:rsidRPr="00EA6804">
          <w:tab/>
          <w:t>Test procedure</w:t>
        </w:r>
        <w:bookmarkEnd w:id="129"/>
      </w:ins>
    </w:p>
    <w:p w14:paraId="01264D03" w14:textId="77777777" w:rsidR="00007EC8" w:rsidRPr="00EA6804" w:rsidRDefault="00007EC8" w:rsidP="00007EC8">
      <w:pPr>
        <w:rPr>
          <w:ins w:id="131" w:author="Zengxin Xiong" w:date="2021-08-02T10:47:00Z"/>
        </w:rPr>
      </w:pPr>
      <w:ins w:id="132" w:author="Zengxin Xiong" w:date="2021-08-02T10:47:00Z">
        <w:r w:rsidRPr="00EA6804">
          <w:t xml:space="preserve">The procedure is </w:t>
        </w:r>
        <w:r>
          <w:t>only</w:t>
        </w:r>
        <w:r w:rsidRPr="00EA6804">
          <w:t xml:space="preserve"> to verify PUSCH aggregate power control tolerance. The uplink transmission patterns are described in </w:t>
        </w:r>
        <w:r>
          <w:t>F</w:t>
        </w:r>
        <w:r w:rsidRPr="00EA6804">
          <w:t>igure 6.3.4.4.4.2-1.</w:t>
        </w:r>
      </w:ins>
    </w:p>
    <w:p w14:paraId="35651AB2" w14:textId="77777777" w:rsidR="00007EC8" w:rsidRPr="00EA6804" w:rsidRDefault="00007EC8" w:rsidP="00007EC8">
      <w:pPr>
        <w:pStyle w:val="B1"/>
        <w:rPr>
          <w:ins w:id="133" w:author="Zengxin Xiong" w:date="2021-08-02T10:47:00Z"/>
          <w:rFonts w:eastAsia="Malgun Gothic"/>
        </w:rPr>
      </w:pPr>
      <w:ins w:id="134" w:author="Zengxin Xiong" w:date="2021-08-02T10:47:00Z">
        <w:r w:rsidRPr="00EA6804">
          <w:t>1. Configure SCC according to Annex C.0, C.1, C.2, and C.3 for all downlink physical channels.</w:t>
        </w:r>
      </w:ins>
    </w:p>
    <w:p w14:paraId="02BDF7C2" w14:textId="77777777" w:rsidR="00007EC8" w:rsidRPr="00EA6804" w:rsidRDefault="00007EC8" w:rsidP="00007EC8">
      <w:pPr>
        <w:pStyle w:val="B1"/>
        <w:rPr>
          <w:ins w:id="135" w:author="Zengxin Xiong" w:date="2021-08-02T10:47:00Z"/>
        </w:rPr>
      </w:pPr>
      <w:ins w:id="136" w:author="Zengxin Xiong" w:date="2021-08-02T10:47:00Z">
        <w:r w:rsidRPr="00EA6804">
          <w:rPr>
            <w:rFonts w:eastAsia="Malgun Gothic"/>
          </w:rPr>
          <w:t xml:space="preserve">2. </w:t>
        </w:r>
        <w:r w:rsidRPr="00EA6804">
          <w:t>The SS shall configure SCC as per TS 38.508-1 [10] clause 5.5.1. Message contents are defined in clause 6.3A.4.</w:t>
        </w:r>
        <w:r>
          <w:t>4</w:t>
        </w:r>
        <w:r w:rsidRPr="00EA6804">
          <w:t>.1.4.3.</w:t>
        </w:r>
      </w:ins>
    </w:p>
    <w:p w14:paraId="4CD68B4B" w14:textId="77777777" w:rsidR="00007EC8" w:rsidRPr="00EA6804" w:rsidRDefault="00007EC8" w:rsidP="00007EC8">
      <w:pPr>
        <w:pStyle w:val="B1"/>
        <w:rPr>
          <w:ins w:id="137" w:author="Zengxin Xiong" w:date="2021-08-02T10:47:00Z"/>
        </w:rPr>
      </w:pPr>
      <w:ins w:id="138" w:author="Zengxin Xiong" w:date="2021-08-02T10:47:00Z">
        <w:r w:rsidRPr="00EA6804">
          <w:t>3. SS activates SCC by sending the activation MAC CE (Refer TS 38.321 [28], clause 5.9, 6.1.3.10). Wait for at least 2 seconds (Refer TS 38.133</w:t>
        </w:r>
        <w:r>
          <w:t xml:space="preserve"> </w:t>
        </w:r>
        <w:r w:rsidRPr="00EA6804">
          <w:t>[25], clause</w:t>
        </w:r>
        <w:r>
          <w:t xml:space="preserve"> </w:t>
        </w:r>
        <w:r w:rsidRPr="00EA6804">
          <w:t>9.2).</w:t>
        </w:r>
      </w:ins>
    </w:p>
    <w:p w14:paraId="5DAA9077" w14:textId="77777777" w:rsidR="00007EC8" w:rsidRPr="00EA6804" w:rsidRDefault="00007EC8" w:rsidP="00007EC8">
      <w:pPr>
        <w:pStyle w:val="B1"/>
        <w:rPr>
          <w:ins w:id="139" w:author="Zengxin Xiong" w:date="2021-08-02T10:47:00Z"/>
          <w:rFonts w:cs="v4.2.0"/>
          <w:lang w:eastAsia="ko-KR"/>
        </w:rPr>
      </w:pPr>
      <w:ins w:id="140" w:author="Zengxin Xiong" w:date="2021-08-02T10:47:00Z">
        <w:r>
          <w:t>4</w:t>
        </w:r>
        <w:r w:rsidRPr="00EA6804">
          <w:t>. Set the UE in the Tx beam peak direction found with a 3D EIRP scan as performed in Annex K.1.1. Allow at least BEAM_SELECT_WAIT_TIME (NOTE 1) for the UE Tx beam selection to complete.</w:t>
        </w:r>
      </w:ins>
    </w:p>
    <w:p w14:paraId="73751C5D" w14:textId="77777777" w:rsidR="00007EC8" w:rsidRPr="00EA6804" w:rsidRDefault="00007EC8" w:rsidP="00007EC8">
      <w:pPr>
        <w:pStyle w:val="B1"/>
        <w:rPr>
          <w:ins w:id="141" w:author="Zengxin Xiong" w:date="2021-08-02T10:47:00Z"/>
          <w:lang w:eastAsia="ko-KR"/>
        </w:rPr>
      </w:pPr>
      <w:ins w:id="142" w:author="Zengxin Xiong" w:date="2021-08-02T10:47:00Z">
        <w:r>
          <w:t>5</w:t>
        </w:r>
        <w:r w:rsidRPr="00EA6804">
          <w:t>.</w:t>
        </w:r>
        <w:r>
          <w:rPr>
            <w:lang w:eastAsia="ko-KR"/>
          </w:rPr>
          <w:t xml:space="preserve"> </w:t>
        </w:r>
        <w:r w:rsidRPr="00EA6804">
          <w:t>The SS sends uplink scheduling information via PDCCH DCI format 0_1 for C_RNTI to schedule the PUSCH</w:t>
        </w:r>
        <w:r>
          <w:t xml:space="preserve"> on PCC and SCC </w:t>
        </w:r>
        <w:r w:rsidRPr="002F3D78">
          <w:t>according to Table 6.3</w:t>
        </w:r>
        <w:r>
          <w:t>A</w:t>
        </w:r>
        <w:r w:rsidRPr="002F3D78">
          <w:t>.4.4.</w:t>
        </w:r>
        <w:r>
          <w:t>1.</w:t>
        </w:r>
        <w:r w:rsidRPr="002F3D78">
          <w:t>4.1-</w:t>
        </w:r>
        <w:r>
          <w:t>1</w:t>
        </w:r>
        <w:r w:rsidRPr="00EA6804">
          <w:t>. Since the UE has no payload and no loopback data to send the UE sends uplink MAC padding bits on the UL RMC. Send uplink power control commands for PU</w:t>
        </w:r>
        <w:r w:rsidRPr="00EA6804">
          <w:rPr>
            <w:lang w:eastAsia="ja-JP"/>
          </w:rPr>
          <w:t>SC</w:t>
        </w:r>
        <w:r w:rsidRPr="00EA6804">
          <w:t xml:space="preserve">H to the UE using 1dB power step size to ensure that the UE output power measured by the test system is within </w:t>
        </w:r>
        <w:r w:rsidRPr="00EA6804">
          <w:rPr>
            <w:rFonts w:cs="Arial"/>
          </w:rPr>
          <w:t>P</w:t>
        </w:r>
        <w:r w:rsidRPr="00EA6804">
          <w:rPr>
            <w:rFonts w:cs="Arial"/>
            <w:vertAlign w:val="subscript"/>
          </w:rPr>
          <w:t>W</w:t>
        </w:r>
        <w:r w:rsidRPr="00EA6804">
          <w:t xml:space="preserve"> of the target power level specified in Table </w:t>
        </w:r>
        <w:r w:rsidRPr="008C6362">
          <w:t xml:space="preserve">6.3.4.4.4.2-1 </w:t>
        </w:r>
        <w:r w:rsidRPr="00EA6804">
          <w:t xml:space="preserve">according to the power class with power ID = 1. </w:t>
        </w:r>
        <w:r w:rsidRPr="00EA6804">
          <w:rPr>
            <w:rFonts w:cs="Arial"/>
          </w:rPr>
          <w:t>P</w:t>
        </w:r>
        <w:r w:rsidRPr="00EA6804">
          <w:rPr>
            <w:rFonts w:cs="Arial"/>
            <w:vertAlign w:val="subscript"/>
          </w:rPr>
          <w:t>W</w:t>
        </w:r>
        <w:r w:rsidRPr="00EA6804">
          <w:t xml:space="preserve"> is the power window according to Table 6.3.4.4.4.2-2 for the carrier frequency f and the channel bandwidth BW.</w:t>
        </w:r>
        <w:r>
          <w:t xml:space="preserve"> </w:t>
        </w:r>
        <w:r w:rsidRPr="00EA6804">
          <w:t>Allow at least BEAM_SELECT_WAIT_TIME (NOTE 1) for the UE Tx beam selection to complete.</w:t>
        </w:r>
      </w:ins>
    </w:p>
    <w:p w14:paraId="6ECE14A4" w14:textId="77777777" w:rsidR="00007EC8" w:rsidRPr="00EA6804" w:rsidRDefault="00007EC8" w:rsidP="00007EC8">
      <w:pPr>
        <w:pStyle w:val="B1"/>
        <w:rPr>
          <w:ins w:id="143" w:author="Zengxin Xiong" w:date="2021-08-02T10:47:00Z"/>
          <w:lang w:eastAsia="ko-KR"/>
        </w:rPr>
      </w:pPr>
      <w:ins w:id="144" w:author="Zengxin Xiong" w:date="2021-08-02T10:47:00Z">
        <w:r>
          <w:t>6</w:t>
        </w:r>
        <w:r w:rsidRPr="00EA6804">
          <w:t>.</w:t>
        </w:r>
        <w:r>
          <w:rPr>
            <w:lang w:eastAsia="ko-KR"/>
          </w:rPr>
          <w:t xml:space="preserve"> </w:t>
        </w:r>
        <w:r w:rsidRPr="00EA6804">
          <w:t xml:space="preserve">SS activates the UE </w:t>
        </w:r>
        <w:proofErr w:type="spellStart"/>
        <w:r w:rsidRPr="00EA6804">
          <w:t>Beamlock</w:t>
        </w:r>
        <w:proofErr w:type="spellEnd"/>
        <w:r w:rsidRPr="00EA6804">
          <w:t xml:space="preserve"> Function (UBF) by performing the procedure as specified in TS 38.508-1 [10] clause 4.9.2 using condition Tx only.</w:t>
        </w:r>
      </w:ins>
    </w:p>
    <w:p w14:paraId="72FAD754" w14:textId="77777777" w:rsidR="00007EC8" w:rsidRPr="00EA6804" w:rsidRDefault="00007EC8" w:rsidP="00007EC8">
      <w:pPr>
        <w:pStyle w:val="B1"/>
        <w:rPr>
          <w:ins w:id="145" w:author="Zengxin Xiong" w:date="2021-08-02T10:47:00Z"/>
          <w:lang w:eastAsia="ko-KR"/>
        </w:rPr>
      </w:pPr>
      <w:ins w:id="146" w:author="Zengxin Xiong" w:date="2021-08-02T10:47:00Z">
        <w:r>
          <w:rPr>
            <w:lang w:eastAsia="ko-KR"/>
          </w:rPr>
          <w:t>7</w:t>
        </w:r>
        <w:r w:rsidRPr="00EA6804">
          <w:t xml:space="preserve">. Every </w:t>
        </w:r>
        <w:r w:rsidRPr="00EA6804">
          <w:rPr>
            <w:lang w:eastAsia="ko-KR"/>
          </w:rPr>
          <w:t>10 sub-frames (10ms)</w:t>
        </w:r>
        <w:r w:rsidRPr="00EA6804">
          <w:t xml:space="preserve"> schedule the UE's PUSCH data transmission for 1 sub-frame (1ms)</w:t>
        </w:r>
        <w:r>
          <w:t xml:space="preserve"> </w:t>
        </w:r>
        <w:r w:rsidRPr="00EA6804">
          <w:t xml:space="preserve">and transmit 0 dB TPC command for PUSCH via the PDCCH to make the UE transmit PUSCH. The uplink transmission patterns are described in </w:t>
        </w:r>
        <w:r>
          <w:t>F</w:t>
        </w:r>
        <w:r w:rsidRPr="00EA6804">
          <w:t>igure 6.3.4.4.4.2-1</w:t>
        </w:r>
        <w:r w:rsidRPr="00EA6804">
          <w:rPr>
            <w:lang w:eastAsia="ko-KR"/>
          </w:rPr>
          <w:t>.</w:t>
        </w:r>
      </w:ins>
    </w:p>
    <w:p w14:paraId="1C23A62E" w14:textId="77777777" w:rsidR="00007EC8" w:rsidRPr="00EA6804" w:rsidRDefault="00007EC8" w:rsidP="00007EC8">
      <w:pPr>
        <w:pStyle w:val="B1"/>
        <w:rPr>
          <w:ins w:id="147" w:author="Zengxin Xiong" w:date="2021-08-02T10:47:00Z"/>
        </w:rPr>
      </w:pPr>
      <w:ins w:id="148" w:author="Zengxin Xiong" w:date="2021-08-02T10:47:00Z">
        <w:r>
          <w:t>8</w:t>
        </w:r>
        <w:r w:rsidRPr="00EA6804">
          <w:t xml:space="preserve">. Measure the UE EIRP of 3 consecutive PUSCH transmissions </w:t>
        </w:r>
        <w:r w:rsidRPr="00F034D8">
          <w:t xml:space="preserve">on each component carrier </w:t>
        </w:r>
        <w:r w:rsidRPr="00EA6804">
          <w:t xml:space="preserve">in the Tx beam peak direction of in the measurement bandwidth specified in Table </w:t>
        </w:r>
        <w:r w:rsidRPr="001C6A4F">
          <w:t>6.3A.1.1.5-1</w:t>
        </w:r>
        <w:r>
          <w:t xml:space="preserve"> </w:t>
        </w:r>
        <w:r w:rsidRPr="00EA6804">
          <w:rPr>
            <w:lang w:eastAsia="ko-KR"/>
          </w:rPr>
          <w:t xml:space="preserve">and </w:t>
        </w:r>
        <w:r w:rsidRPr="00EA6804">
          <w:t xml:space="preserve">Table </w:t>
        </w:r>
        <w:r w:rsidRPr="001C6A4F">
          <w:t>6.3A.1.1.5-2</w:t>
        </w:r>
        <w:r>
          <w:t xml:space="preserve"> </w:t>
        </w:r>
        <w:r w:rsidRPr="00EA6804">
          <w:rPr>
            <w:lang w:eastAsia="ko-KR"/>
          </w:rPr>
          <w:t>t</w:t>
        </w:r>
        <w:r w:rsidRPr="00EA6804">
          <w:t>o verify the UE transmitted PU</w:t>
        </w:r>
        <w:r w:rsidRPr="00EA6804">
          <w:rPr>
            <w:lang w:eastAsia="ko-KR"/>
          </w:rPr>
          <w:t>S</w:t>
        </w:r>
        <w:r w:rsidRPr="00EA6804">
          <w:t xml:space="preserve">CH power is maintained within 21ms. </w:t>
        </w:r>
        <w:r w:rsidRPr="00EA6804">
          <w:rPr>
            <w:color w:val="000000"/>
          </w:rPr>
          <w:t>EIRP test procedure is defined in Annex K</w:t>
        </w:r>
        <w:r w:rsidRPr="00EA6804">
          <w:t xml:space="preserve">. EIRP is calculated considering both polarizations, </w:t>
        </w:r>
        <w:proofErr w:type="gramStart"/>
        <w:r w:rsidRPr="00EA6804">
          <w:t>theta</w:t>
        </w:r>
        <w:proofErr w:type="gramEnd"/>
        <w:r w:rsidRPr="00EA6804">
          <w:t xml:space="preserve"> and phi. For TDD slots with transient periods are not under test.</w:t>
        </w:r>
      </w:ins>
    </w:p>
    <w:p w14:paraId="1EAB0582" w14:textId="77777777" w:rsidR="00007EC8" w:rsidRPr="00EA6804" w:rsidRDefault="00007EC8" w:rsidP="00007EC8">
      <w:pPr>
        <w:pStyle w:val="B1"/>
        <w:rPr>
          <w:ins w:id="149" w:author="Zengxin Xiong" w:date="2021-08-02T10:47:00Z"/>
        </w:rPr>
      </w:pPr>
      <w:ins w:id="150" w:author="Zengxin Xiong" w:date="2021-08-02T10:47:00Z">
        <w:r>
          <w:t>9</w:t>
        </w:r>
        <w:r w:rsidRPr="00EA6804">
          <w:t xml:space="preserve">. </w:t>
        </w:r>
        <w:r w:rsidRPr="00EA6804">
          <w:rPr>
            <w:lang w:eastAsia="ja-JP"/>
          </w:rPr>
          <w:t xml:space="preserve">SS deactivates the UE </w:t>
        </w:r>
        <w:proofErr w:type="spellStart"/>
        <w:r w:rsidRPr="00EA6804">
          <w:rPr>
            <w:lang w:eastAsia="ja-JP"/>
          </w:rPr>
          <w:t>Beamlock</w:t>
        </w:r>
        <w:proofErr w:type="spellEnd"/>
        <w:r w:rsidRPr="00EA6804">
          <w:rPr>
            <w:lang w:eastAsia="ja-JP"/>
          </w:rPr>
          <w:t xml:space="preserve"> Function (UBF) by performing the procedure as specified in TS 38.508-1 [10] clause 4.9.3.</w:t>
        </w:r>
      </w:ins>
    </w:p>
    <w:p w14:paraId="21FF1B0E" w14:textId="77777777" w:rsidR="00007EC8" w:rsidRPr="00EA6804" w:rsidRDefault="00007EC8" w:rsidP="00007EC8">
      <w:pPr>
        <w:pStyle w:val="B1"/>
        <w:rPr>
          <w:ins w:id="151" w:author="Zengxin Xiong" w:date="2021-08-02T10:47:00Z"/>
          <w:lang w:eastAsia="ko-KR"/>
        </w:rPr>
      </w:pPr>
      <w:ins w:id="152" w:author="Zengxin Xiong" w:date="2021-08-02T10:47:00Z">
        <w:r>
          <w:t>10</w:t>
        </w:r>
        <w:r w:rsidRPr="00EA6804">
          <w:t>.</w:t>
        </w:r>
        <w:r w:rsidRPr="00EA6804">
          <w:rPr>
            <w:lang w:eastAsia="ko-KR"/>
          </w:rPr>
          <w:t xml:space="preserve"> </w:t>
        </w:r>
        <w:r w:rsidRPr="00EA6804">
          <w:t xml:space="preserve">Repeat test step </w:t>
        </w:r>
        <w:r>
          <w:rPr>
            <w:lang w:eastAsia="ko-KR"/>
          </w:rPr>
          <w:t>4</w:t>
        </w:r>
        <w:r w:rsidRPr="00EA6804">
          <w:rPr>
            <w:lang w:eastAsia="ko-KR"/>
          </w:rPr>
          <w:t xml:space="preserve"> to </w:t>
        </w:r>
        <w:r>
          <w:rPr>
            <w:lang w:eastAsia="ko-KR"/>
          </w:rPr>
          <w:t>9</w:t>
        </w:r>
        <w:r w:rsidRPr="00EA6804">
          <w:t xml:space="preserve"> for measurement for power ID = 2 in </w:t>
        </w:r>
        <w:r w:rsidRPr="008C6362">
          <w:t>Table 6.3.4.4.4.2-1</w:t>
        </w:r>
        <w:r w:rsidRPr="00EA6804">
          <w:t>.</w:t>
        </w:r>
      </w:ins>
    </w:p>
    <w:p w14:paraId="52BD9EDC" w14:textId="77777777" w:rsidR="00007EC8" w:rsidRPr="00EA6804" w:rsidRDefault="00007EC8" w:rsidP="00007EC8">
      <w:pPr>
        <w:pStyle w:val="NO"/>
        <w:rPr>
          <w:ins w:id="153" w:author="Zengxin Xiong" w:date="2021-08-02T10:47:00Z"/>
        </w:rPr>
      </w:pPr>
      <w:ins w:id="154" w:author="Zengxin Xiong" w:date="2021-08-02T10:47:00Z">
        <w:r w:rsidRPr="00EA6804">
          <w:t>NOTE 1:</w:t>
        </w:r>
        <w:r w:rsidRPr="00EA6804">
          <w:tab/>
          <w:t>The BEAM_SELECT_WAIT_TIME default value is defined in Annex K.1.1.</w:t>
        </w:r>
      </w:ins>
    </w:p>
    <w:p w14:paraId="4F842F4B" w14:textId="77777777" w:rsidR="00007EC8" w:rsidRDefault="00007EC8" w:rsidP="00007EC8">
      <w:pPr>
        <w:pStyle w:val="H6"/>
        <w:rPr>
          <w:ins w:id="155" w:author="Zengxin Xiong" w:date="2021-08-02T10:47:00Z"/>
        </w:rPr>
      </w:pPr>
      <w:ins w:id="156" w:author="Zengxin Xiong" w:date="2021-08-02T10:47:00Z">
        <w:r w:rsidRPr="00EA6804">
          <w:t>6.3A.4.</w:t>
        </w:r>
        <w:r>
          <w:t>4</w:t>
        </w:r>
        <w:r w:rsidRPr="00EA6804">
          <w:t>.1.4.3</w:t>
        </w:r>
        <w:r w:rsidRPr="00EA6804">
          <w:tab/>
          <w:t>Message contents</w:t>
        </w:r>
      </w:ins>
    </w:p>
    <w:p w14:paraId="1D173421" w14:textId="77777777" w:rsidR="00007EC8" w:rsidRPr="00EA6804" w:rsidRDefault="00007EC8" w:rsidP="00007EC8">
      <w:pPr>
        <w:rPr>
          <w:ins w:id="157" w:author="Zengxin Xiong" w:date="2021-08-02T10:47:00Z"/>
        </w:rPr>
      </w:pPr>
      <w:ins w:id="158" w:author="Zengxin Xiong" w:date="2021-08-02T10:47:00Z">
        <w:r w:rsidRPr="00EA6804">
          <w:t>Message contents are according to TS 38.508-1 [10] subclause 4.6.</w:t>
        </w:r>
      </w:ins>
    </w:p>
    <w:p w14:paraId="1E378E56" w14:textId="77777777" w:rsidR="00007EC8" w:rsidRPr="00EA6804" w:rsidRDefault="00007EC8" w:rsidP="00007EC8">
      <w:pPr>
        <w:pStyle w:val="H6"/>
        <w:rPr>
          <w:ins w:id="159" w:author="Zengxin Xiong" w:date="2021-08-02T10:47:00Z"/>
        </w:rPr>
      </w:pPr>
      <w:ins w:id="160" w:author="Zengxin Xiong" w:date="2021-08-02T10:47:00Z">
        <w:r w:rsidRPr="00EA6804">
          <w:t>6.3</w:t>
        </w:r>
        <w:r>
          <w:t>A</w:t>
        </w:r>
        <w:r w:rsidRPr="00EA6804">
          <w:t>.4.4</w:t>
        </w:r>
        <w:r>
          <w:t>.1</w:t>
        </w:r>
        <w:r w:rsidRPr="00EA6804">
          <w:t>.5</w:t>
        </w:r>
        <w:r w:rsidRPr="00EA6804">
          <w:tab/>
          <w:t>Test requirement</w:t>
        </w:r>
      </w:ins>
    </w:p>
    <w:p w14:paraId="545C437F" w14:textId="77777777" w:rsidR="00007EC8" w:rsidRPr="00EA6804" w:rsidRDefault="00007EC8" w:rsidP="00007EC8">
      <w:pPr>
        <w:rPr>
          <w:ins w:id="161" w:author="Zengxin Xiong" w:date="2021-08-02T10:47:00Z"/>
        </w:rPr>
      </w:pPr>
      <w:ins w:id="162" w:author="Zengxin Xiong" w:date="2021-08-02T10:4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1.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72963933" w14:textId="77777777" w:rsidR="00007EC8" w:rsidRPr="00EA6804" w:rsidRDefault="00007EC8" w:rsidP="00007EC8">
      <w:pPr>
        <w:pStyle w:val="TH"/>
        <w:rPr>
          <w:ins w:id="163" w:author="Zengxin Xiong" w:date="2021-08-02T10:47:00Z"/>
          <w:lang w:eastAsia="ko-KR"/>
        </w:rPr>
      </w:pPr>
      <w:ins w:id="164" w:author="Zengxin Xiong" w:date="2021-08-02T10:4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1.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07EC8" w:rsidRPr="00EA6804" w14:paraId="2C4E58CC" w14:textId="77777777" w:rsidTr="0091085C">
        <w:trPr>
          <w:trHeight w:val="302"/>
          <w:jc w:val="center"/>
          <w:ins w:id="165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01C" w14:textId="77777777" w:rsidR="00007EC8" w:rsidRPr="00EA6804" w:rsidRDefault="00007EC8" w:rsidP="0091085C">
            <w:pPr>
              <w:pStyle w:val="TAH"/>
              <w:rPr>
                <w:ins w:id="166" w:author="Zengxin Xiong" w:date="2021-08-02T10:47:00Z"/>
              </w:rPr>
            </w:pPr>
            <w:ins w:id="167" w:author="Zengxin Xiong" w:date="2021-08-02T10:4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8E8" w14:textId="77777777" w:rsidR="00007EC8" w:rsidRPr="00EA6804" w:rsidRDefault="00007EC8" w:rsidP="0091085C">
            <w:pPr>
              <w:pStyle w:val="TAH"/>
              <w:rPr>
                <w:ins w:id="168" w:author="Zengxin Xiong" w:date="2021-08-02T10:47:00Z"/>
              </w:rPr>
            </w:pPr>
            <w:ins w:id="169" w:author="Zengxin Xiong" w:date="2021-08-02T10:4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8F7" w14:textId="77777777" w:rsidR="00007EC8" w:rsidRPr="00EA6804" w:rsidRDefault="00007EC8" w:rsidP="0091085C">
            <w:pPr>
              <w:pStyle w:val="TAH"/>
              <w:rPr>
                <w:ins w:id="170" w:author="Zengxin Xiong" w:date="2021-08-02T10:47:00Z"/>
              </w:rPr>
            </w:pPr>
            <w:ins w:id="171" w:author="Zengxin Xiong" w:date="2021-08-02T10:4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07EC8" w:rsidRPr="00EA6804" w14:paraId="17ACFB34" w14:textId="77777777" w:rsidTr="0091085C">
        <w:trPr>
          <w:trHeight w:val="302"/>
          <w:jc w:val="center"/>
          <w:ins w:id="172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655F" w14:textId="77777777" w:rsidR="00007EC8" w:rsidRPr="00EA6804" w:rsidRDefault="00007EC8" w:rsidP="0091085C">
            <w:pPr>
              <w:pStyle w:val="TAC"/>
              <w:rPr>
                <w:ins w:id="173" w:author="Zengxin Xiong" w:date="2021-08-02T10:47:00Z"/>
              </w:rPr>
            </w:pPr>
            <w:ins w:id="174" w:author="Zengxin Xiong" w:date="2021-08-02T10:4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D07E" w14:textId="77777777" w:rsidR="00007EC8" w:rsidRPr="00EA6804" w:rsidRDefault="00007EC8" w:rsidP="0091085C">
            <w:pPr>
              <w:pStyle w:val="TAC"/>
              <w:rPr>
                <w:ins w:id="175" w:author="Zengxin Xiong" w:date="2021-08-02T10:47:00Z"/>
              </w:rPr>
            </w:pPr>
            <w:ins w:id="176" w:author="Zengxin Xiong" w:date="2021-08-02T10:4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997" w14:textId="77777777" w:rsidR="00007EC8" w:rsidRPr="00EA6804" w:rsidRDefault="00007EC8" w:rsidP="0091085C">
            <w:pPr>
              <w:pStyle w:val="TAC"/>
              <w:rPr>
                <w:ins w:id="177" w:author="Zengxin Xiong" w:date="2021-08-02T10:47:00Z"/>
              </w:rPr>
            </w:pPr>
            <w:ins w:id="178" w:author="Zengxin Xiong" w:date="2021-08-02T10:4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07EC8" w:rsidRPr="00EA6804" w14:paraId="0CBCE832" w14:textId="77777777" w:rsidTr="0091085C">
        <w:trPr>
          <w:trHeight w:val="302"/>
          <w:jc w:val="center"/>
          <w:ins w:id="179" w:author="Zengxin Xiong" w:date="2021-08-02T10:4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A918" w14:textId="77777777" w:rsidR="00007EC8" w:rsidRPr="00EA6804" w:rsidRDefault="00007EC8" w:rsidP="0091085C">
            <w:pPr>
              <w:pStyle w:val="TAN"/>
              <w:rPr>
                <w:ins w:id="180" w:author="Zengxin Xiong" w:date="2021-08-02T10:47:00Z"/>
              </w:rPr>
            </w:pPr>
            <w:ins w:id="181" w:author="Zengxin Xiong" w:date="2021-08-02T10:4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.1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46247DE9" w14:textId="77777777" w:rsidR="00007EC8" w:rsidRPr="00EA6804" w:rsidRDefault="00007EC8" w:rsidP="00007EC8">
      <w:pPr>
        <w:rPr>
          <w:ins w:id="182" w:author="Zengxin Xiong" w:date="2021-08-02T10:47:00Z"/>
          <w:lang w:eastAsia="ko-KR"/>
        </w:rPr>
      </w:pPr>
    </w:p>
    <w:p w14:paraId="00FF32E2" w14:textId="77777777" w:rsidR="00007EC8" w:rsidRPr="00EA6804" w:rsidRDefault="00007EC8" w:rsidP="00007EC8">
      <w:pPr>
        <w:pStyle w:val="TH"/>
        <w:rPr>
          <w:ins w:id="183" w:author="Zengxin Xiong" w:date="2021-08-02T10:47:00Z"/>
        </w:rPr>
      </w:pPr>
      <w:ins w:id="184" w:author="Zengxin Xiong" w:date="2021-08-02T10:47:00Z">
        <w:r w:rsidRPr="00EA6804">
          <w:t>Table 6.3</w:t>
        </w:r>
        <w:r>
          <w:t>A</w:t>
        </w:r>
        <w:r w:rsidRPr="00EA6804">
          <w:t>.4.4.</w:t>
        </w:r>
        <w:r>
          <w:t>1.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07EC8" w:rsidRPr="00EA6804" w14:paraId="0869B3B7" w14:textId="77777777" w:rsidTr="0091085C">
        <w:trPr>
          <w:trHeight w:val="302"/>
          <w:jc w:val="center"/>
          <w:ins w:id="185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668" w14:textId="77777777" w:rsidR="00007EC8" w:rsidRPr="00EA6804" w:rsidRDefault="00007EC8" w:rsidP="0091085C">
            <w:pPr>
              <w:pStyle w:val="TAH"/>
              <w:rPr>
                <w:ins w:id="186" w:author="Zengxin Xiong" w:date="2021-08-02T10:47:00Z"/>
              </w:rPr>
            </w:pPr>
            <w:ins w:id="187" w:author="Zengxin Xiong" w:date="2021-08-02T10:4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75C" w14:textId="77777777" w:rsidR="00007EC8" w:rsidRPr="00EA6804" w:rsidRDefault="00007EC8" w:rsidP="0091085C">
            <w:pPr>
              <w:pStyle w:val="TAH"/>
              <w:rPr>
                <w:ins w:id="188" w:author="Zengxin Xiong" w:date="2021-08-02T10:47:00Z"/>
              </w:rPr>
            </w:pPr>
            <w:ins w:id="189" w:author="Zengxin Xiong" w:date="2021-08-02T10:4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915" w14:textId="77777777" w:rsidR="00007EC8" w:rsidRPr="00EA6804" w:rsidRDefault="00007EC8" w:rsidP="0091085C">
            <w:pPr>
              <w:pStyle w:val="TAH"/>
              <w:rPr>
                <w:ins w:id="190" w:author="Zengxin Xiong" w:date="2021-08-02T10:47:00Z"/>
              </w:rPr>
            </w:pPr>
            <w:ins w:id="191" w:author="Zengxin Xiong" w:date="2021-08-02T10:4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07EC8" w:rsidRPr="00EA6804" w14:paraId="50419D89" w14:textId="77777777" w:rsidTr="0091085C">
        <w:trPr>
          <w:trHeight w:val="302"/>
          <w:jc w:val="center"/>
          <w:ins w:id="192" w:author="Zengxin Xiong" w:date="2021-08-02T10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B56" w14:textId="77777777" w:rsidR="00007EC8" w:rsidRPr="00EA6804" w:rsidRDefault="00007EC8" w:rsidP="0091085C">
            <w:pPr>
              <w:pStyle w:val="TAC"/>
              <w:rPr>
                <w:ins w:id="193" w:author="Zengxin Xiong" w:date="2021-08-02T10:47:00Z"/>
              </w:rPr>
            </w:pPr>
            <w:ins w:id="194" w:author="Zengxin Xiong" w:date="2021-08-02T10:4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380" w14:textId="77777777" w:rsidR="00007EC8" w:rsidRPr="00EA6804" w:rsidRDefault="00007EC8" w:rsidP="0091085C">
            <w:pPr>
              <w:pStyle w:val="TAC"/>
              <w:rPr>
                <w:ins w:id="195" w:author="Zengxin Xiong" w:date="2021-08-02T10:47:00Z"/>
              </w:rPr>
            </w:pPr>
            <w:ins w:id="196" w:author="Zengxin Xiong" w:date="2021-08-02T10:4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67F" w14:textId="77777777" w:rsidR="00007EC8" w:rsidRPr="00EA6804" w:rsidRDefault="00007EC8" w:rsidP="0091085C">
            <w:pPr>
              <w:pStyle w:val="TAC"/>
              <w:rPr>
                <w:ins w:id="197" w:author="Zengxin Xiong" w:date="2021-08-02T10:47:00Z"/>
              </w:rPr>
            </w:pPr>
            <w:ins w:id="198" w:author="Zengxin Xiong" w:date="2021-08-02T10:4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07EC8" w:rsidRPr="00EA6804" w14:paraId="05E90860" w14:textId="77777777" w:rsidTr="0091085C">
        <w:trPr>
          <w:trHeight w:val="302"/>
          <w:jc w:val="center"/>
          <w:ins w:id="199" w:author="Zengxin Xiong" w:date="2021-08-02T10:4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417" w14:textId="77777777" w:rsidR="00007EC8" w:rsidRPr="00EA6804" w:rsidRDefault="00007EC8" w:rsidP="0091085C">
            <w:pPr>
              <w:pStyle w:val="TAN"/>
              <w:rPr>
                <w:ins w:id="200" w:author="Zengxin Xiong" w:date="2021-08-02T10:47:00Z"/>
              </w:rPr>
            </w:pPr>
            <w:ins w:id="201" w:author="Zengxin Xiong" w:date="2021-08-02T10:4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1.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57F3102F" w14:textId="77777777" w:rsidR="00007EC8" w:rsidRPr="00EA6804" w:rsidRDefault="00007EC8" w:rsidP="00007EC8">
      <w:pPr>
        <w:rPr>
          <w:ins w:id="202" w:author="Zengxin Xiong" w:date="2021-08-02T10:47:00Z"/>
        </w:rPr>
      </w:pPr>
    </w:p>
    <w:p w14:paraId="22C0C3F6" w14:textId="77777777" w:rsidR="00007EC8" w:rsidRPr="00EA6804" w:rsidRDefault="00007EC8" w:rsidP="00007EC8">
      <w:pPr>
        <w:pStyle w:val="TH"/>
        <w:rPr>
          <w:ins w:id="203" w:author="Zengxin Xiong" w:date="2021-08-02T10:47:00Z"/>
        </w:rPr>
      </w:pPr>
      <w:ins w:id="204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07EC8" w:rsidRPr="00EA6804" w14:paraId="072E7B9E" w14:textId="77777777" w:rsidTr="0091085C">
        <w:trPr>
          <w:jc w:val="center"/>
          <w:ins w:id="205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2BE" w14:textId="77777777" w:rsidR="00007EC8" w:rsidRPr="00EA6804" w:rsidRDefault="00007EC8" w:rsidP="0091085C">
            <w:pPr>
              <w:pStyle w:val="TAH"/>
              <w:rPr>
                <w:ins w:id="206" w:author="Zengxin Xiong" w:date="2021-08-02T10:47:00Z"/>
                <w:lang w:eastAsia="ja-JP"/>
              </w:rPr>
            </w:pPr>
            <w:ins w:id="207" w:author="Zengxin Xiong" w:date="2021-08-02T10:4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CB6" w14:textId="77777777" w:rsidR="00007EC8" w:rsidRPr="00EA6804" w:rsidRDefault="00007EC8" w:rsidP="0091085C">
            <w:pPr>
              <w:pStyle w:val="TAH"/>
              <w:rPr>
                <w:ins w:id="208" w:author="Zengxin Xiong" w:date="2021-08-02T10:47:00Z"/>
              </w:rPr>
            </w:pPr>
            <w:ins w:id="209" w:author="Zengxin Xiong" w:date="2021-08-02T10:4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C37" w14:textId="77777777" w:rsidR="00007EC8" w:rsidRPr="00EA6804" w:rsidRDefault="00007EC8" w:rsidP="0091085C">
            <w:pPr>
              <w:pStyle w:val="TAH"/>
              <w:rPr>
                <w:ins w:id="210" w:author="Zengxin Xiong" w:date="2021-08-02T10:47:00Z"/>
                <w:lang w:eastAsia="ja-JP"/>
              </w:rPr>
            </w:pPr>
            <w:ins w:id="211" w:author="Zengxin Xiong" w:date="2021-08-02T10:4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07EC8" w:rsidRPr="00EA6804" w14:paraId="7271D984" w14:textId="77777777" w:rsidTr="0091085C">
        <w:trPr>
          <w:jc w:val="center"/>
          <w:ins w:id="212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0383" w14:textId="77777777" w:rsidR="00007EC8" w:rsidRPr="00EA6804" w:rsidRDefault="00007EC8" w:rsidP="0091085C">
            <w:pPr>
              <w:pStyle w:val="TAH"/>
              <w:rPr>
                <w:ins w:id="213" w:author="Zengxin Xiong" w:date="2021-08-02T10:47:00Z"/>
                <w:b w:val="0"/>
                <w:lang w:eastAsia="ja-JP"/>
              </w:rPr>
            </w:pPr>
            <w:ins w:id="214" w:author="Zengxin Xiong" w:date="2021-08-02T10:4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B63" w14:textId="77777777" w:rsidR="00007EC8" w:rsidRPr="00EA6804" w:rsidRDefault="00007EC8" w:rsidP="0091085C">
            <w:pPr>
              <w:pStyle w:val="TAC"/>
              <w:rPr>
                <w:ins w:id="215" w:author="Zengxin Xiong" w:date="2021-08-02T10:47:00Z"/>
                <w:rFonts w:cs="Arial"/>
                <w:lang w:eastAsia="ja-JP"/>
              </w:rPr>
            </w:pPr>
            <w:ins w:id="216" w:author="Zengxin Xiong" w:date="2021-08-02T10:4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3CA" w14:textId="77777777" w:rsidR="00007EC8" w:rsidRPr="00EA6804" w:rsidRDefault="00007EC8" w:rsidP="0091085C">
            <w:pPr>
              <w:pStyle w:val="TAC"/>
              <w:rPr>
                <w:ins w:id="217" w:author="Zengxin Xiong" w:date="2021-08-02T10:47:00Z"/>
                <w:rFonts w:cs="Arial"/>
                <w:lang w:eastAsia="ja-JP"/>
              </w:rPr>
            </w:pPr>
            <w:ins w:id="218" w:author="Zengxin Xiong" w:date="2021-08-02T10:47:00Z">
              <w:r w:rsidRPr="00EA6804">
                <w:t>FFS</w:t>
              </w:r>
            </w:ins>
          </w:p>
        </w:tc>
      </w:tr>
    </w:tbl>
    <w:p w14:paraId="14B294B1" w14:textId="77777777" w:rsidR="00007EC8" w:rsidRPr="00EA6804" w:rsidRDefault="00007EC8" w:rsidP="00007EC8">
      <w:pPr>
        <w:rPr>
          <w:ins w:id="219" w:author="Zengxin Xiong" w:date="2021-08-02T10:47:00Z"/>
        </w:rPr>
      </w:pPr>
    </w:p>
    <w:p w14:paraId="21FF07F8" w14:textId="77777777" w:rsidR="00007EC8" w:rsidRPr="00EA6804" w:rsidRDefault="00007EC8" w:rsidP="00007EC8">
      <w:pPr>
        <w:pStyle w:val="TH"/>
        <w:rPr>
          <w:ins w:id="220" w:author="Zengxin Xiong" w:date="2021-08-02T10:47:00Z"/>
        </w:rPr>
      </w:pPr>
      <w:ins w:id="221" w:author="Zengxin Xiong" w:date="2021-08-02T10:47:00Z">
        <w:r w:rsidRPr="00EA6804">
          <w:t>Table 6.3</w:t>
        </w:r>
        <w:r>
          <w:t>A</w:t>
        </w:r>
        <w:r w:rsidRPr="00EA6804">
          <w:t>.4.4</w:t>
        </w:r>
        <w:r>
          <w:t>.1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07EC8" w:rsidRPr="00EA6804" w14:paraId="436EF959" w14:textId="77777777" w:rsidTr="0091085C">
        <w:trPr>
          <w:jc w:val="center"/>
          <w:ins w:id="222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7B60" w14:textId="77777777" w:rsidR="00007EC8" w:rsidRPr="00EA6804" w:rsidRDefault="00007EC8" w:rsidP="0091085C">
            <w:pPr>
              <w:pStyle w:val="TAH"/>
              <w:rPr>
                <w:ins w:id="223" w:author="Zengxin Xiong" w:date="2021-08-02T10:47:00Z"/>
                <w:lang w:eastAsia="ja-JP"/>
              </w:rPr>
            </w:pPr>
            <w:ins w:id="224" w:author="Zengxin Xiong" w:date="2021-08-02T10:4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FA41" w14:textId="77777777" w:rsidR="00007EC8" w:rsidRPr="00EA6804" w:rsidRDefault="00007EC8" w:rsidP="0091085C">
            <w:pPr>
              <w:pStyle w:val="TAH"/>
              <w:rPr>
                <w:ins w:id="225" w:author="Zengxin Xiong" w:date="2021-08-02T10:47:00Z"/>
              </w:rPr>
            </w:pPr>
            <w:ins w:id="226" w:author="Zengxin Xiong" w:date="2021-08-02T10:4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40F" w14:textId="77777777" w:rsidR="00007EC8" w:rsidRPr="00EA6804" w:rsidRDefault="00007EC8" w:rsidP="0091085C">
            <w:pPr>
              <w:pStyle w:val="TAH"/>
              <w:rPr>
                <w:ins w:id="227" w:author="Zengxin Xiong" w:date="2021-08-02T10:47:00Z"/>
                <w:lang w:eastAsia="ja-JP"/>
              </w:rPr>
            </w:pPr>
            <w:ins w:id="228" w:author="Zengxin Xiong" w:date="2021-08-02T10:4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07EC8" w:rsidRPr="00EA6804" w14:paraId="3D5DAB5C" w14:textId="77777777" w:rsidTr="0091085C">
        <w:trPr>
          <w:jc w:val="center"/>
          <w:ins w:id="229" w:author="Zengxin Xiong" w:date="2021-08-02T10:4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9597" w14:textId="77777777" w:rsidR="00007EC8" w:rsidRPr="00EA6804" w:rsidRDefault="00007EC8" w:rsidP="0091085C">
            <w:pPr>
              <w:pStyle w:val="TAH"/>
              <w:rPr>
                <w:ins w:id="230" w:author="Zengxin Xiong" w:date="2021-08-02T10:47:00Z"/>
                <w:b w:val="0"/>
                <w:lang w:eastAsia="ja-JP"/>
              </w:rPr>
            </w:pPr>
            <w:ins w:id="231" w:author="Zengxin Xiong" w:date="2021-08-02T10:4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758D" w14:textId="77777777" w:rsidR="00007EC8" w:rsidRPr="00EA6804" w:rsidRDefault="00007EC8" w:rsidP="0091085C">
            <w:pPr>
              <w:pStyle w:val="TAC"/>
              <w:rPr>
                <w:ins w:id="232" w:author="Zengxin Xiong" w:date="2021-08-02T10:47:00Z"/>
                <w:rFonts w:cs="Arial"/>
                <w:lang w:eastAsia="ja-JP"/>
              </w:rPr>
            </w:pPr>
            <w:ins w:id="233" w:author="Zengxin Xiong" w:date="2021-08-02T10:4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F29" w14:textId="77777777" w:rsidR="00007EC8" w:rsidRPr="00EA6804" w:rsidRDefault="00007EC8" w:rsidP="0091085C">
            <w:pPr>
              <w:pStyle w:val="TAC"/>
              <w:rPr>
                <w:ins w:id="234" w:author="Zengxin Xiong" w:date="2021-08-02T10:47:00Z"/>
                <w:rFonts w:cs="Arial"/>
                <w:lang w:eastAsia="ja-JP"/>
              </w:rPr>
            </w:pPr>
            <w:ins w:id="235" w:author="Zengxin Xiong" w:date="2021-08-02T10:47:00Z">
              <w:r w:rsidRPr="00EA6804">
                <w:t>FFS</w:t>
              </w:r>
            </w:ins>
          </w:p>
        </w:tc>
      </w:tr>
    </w:tbl>
    <w:p w14:paraId="4D83BEBD" w14:textId="77777777" w:rsidR="00007EC8" w:rsidRPr="00EA6804" w:rsidRDefault="00007EC8" w:rsidP="00007EC8">
      <w:pPr>
        <w:rPr>
          <w:ins w:id="236" w:author="Zengxin Xiong" w:date="2021-08-02T10:47:00Z"/>
        </w:rPr>
      </w:pPr>
    </w:p>
    <w:p w14:paraId="1557EA72" w14:textId="2E5624CC" w:rsidR="00461D71" w:rsidRDefault="00461D71">
      <w:pPr>
        <w:rPr>
          <w:noProof/>
        </w:rPr>
        <w:sectPr w:rsidR="00461D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C1CB" w14:textId="77777777" w:rsidR="001E2D60" w:rsidRDefault="001E2D60">
      <w:r>
        <w:separator/>
      </w:r>
    </w:p>
  </w:endnote>
  <w:endnote w:type="continuationSeparator" w:id="0">
    <w:p w14:paraId="611F3F5D" w14:textId="77777777" w:rsidR="001E2D60" w:rsidRDefault="001E2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7C59B" w14:textId="77777777" w:rsidR="001E2D60" w:rsidRDefault="001E2D60">
      <w:r>
        <w:separator/>
      </w:r>
    </w:p>
  </w:footnote>
  <w:footnote w:type="continuationSeparator" w:id="0">
    <w:p w14:paraId="4D9F1438" w14:textId="77777777" w:rsidR="001E2D60" w:rsidRDefault="001E2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C8"/>
    <w:rsid w:val="00022E4A"/>
    <w:rsid w:val="00061D2D"/>
    <w:rsid w:val="000A6394"/>
    <w:rsid w:val="000B7FED"/>
    <w:rsid w:val="000C038A"/>
    <w:rsid w:val="000C3B49"/>
    <w:rsid w:val="000C6598"/>
    <w:rsid w:val="000D44B3"/>
    <w:rsid w:val="00110D3E"/>
    <w:rsid w:val="001143B6"/>
    <w:rsid w:val="00142047"/>
    <w:rsid w:val="00145D43"/>
    <w:rsid w:val="001651B9"/>
    <w:rsid w:val="00192C46"/>
    <w:rsid w:val="001A08B3"/>
    <w:rsid w:val="001A7B60"/>
    <w:rsid w:val="001B52F0"/>
    <w:rsid w:val="001B53AA"/>
    <w:rsid w:val="001B7A65"/>
    <w:rsid w:val="001E2D60"/>
    <w:rsid w:val="001E41F3"/>
    <w:rsid w:val="002311FD"/>
    <w:rsid w:val="0026004D"/>
    <w:rsid w:val="002640DD"/>
    <w:rsid w:val="00272CEA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67E24"/>
    <w:rsid w:val="00490F6B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21188"/>
    <w:rsid w:val="006257ED"/>
    <w:rsid w:val="00665C47"/>
    <w:rsid w:val="00695808"/>
    <w:rsid w:val="006A6D56"/>
    <w:rsid w:val="006B46FB"/>
    <w:rsid w:val="006D45B8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C7D4B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15B6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21231"/>
    <w:rsid w:val="00E34898"/>
    <w:rsid w:val="00E42717"/>
    <w:rsid w:val="00E8329B"/>
    <w:rsid w:val="00EB09B7"/>
    <w:rsid w:val="00EB4E39"/>
    <w:rsid w:val="00EE7D7C"/>
    <w:rsid w:val="00EF2075"/>
    <w:rsid w:val="00F033F2"/>
    <w:rsid w:val="00F13B25"/>
    <w:rsid w:val="00F25D98"/>
    <w:rsid w:val="00F300FB"/>
    <w:rsid w:val="00F92B03"/>
    <w:rsid w:val="00FA031E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07EC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07EC8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07EC8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07EC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07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7E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E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7EC8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07E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7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81</cp:revision>
  <cp:lastPrinted>1899-12-31T23:00:00Z</cp:lastPrinted>
  <dcterms:created xsi:type="dcterms:W3CDTF">2020-02-03T08:32:00Z</dcterms:created>
  <dcterms:modified xsi:type="dcterms:W3CDTF">2021-08-02T02:48:00Z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